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D30" w:rsidRPr="00277FAB">
        <w:rPr>
          <w:rFonts w:cs="Arial"/>
          <w:b/>
          <w:sz w:val="24"/>
          <w:szCs w:val="24"/>
        </w:rPr>
        <w:t>9</w:t>
      </w:r>
      <w:r w:rsidR="0028566E">
        <w:rPr>
          <w:rFonts w:cs="Arial"/>
          <w:b/>
          <w:sz w:val="24"/>
          <w:szCs w:val="24"/>
        </w:rPr>
        <w:t>5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8B213E" w:rsidRPr="008B213E">
        <w:t xml:space="preserve"> </w:t>
      </w:r>
      <w:r w:rsidR="008B213E" w:rsidRPr="008B213E">
        <w:rPr>
          <w:b/>
          <w:i/>
          <w:noProof/>
          <w:sz w:val="28"/>
          <w:lang w:eastAsia="zh-CN"/>
        </w:rPr>
        <w:t>R4-2008224</w:t>
      </w:r>
      <w:r w:rsidR="008648BF" w:rsidRPr="008648BF">
        <w:rPr>
          <w:b/>
          <w:i/>
          <w:noProof/>
          <w:sz w:val="28"/>
          <w:lang w:eastAsia="zh-CN"/>
        </w:rPr>
        <w:t xml:space="preserve"> 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28566E" w:rsidP="005E2C44">
      <w:pPr>
        <w:pStyle w:val="CRCoverPage"/>
        <w:outlineLvl w:val="0"/>
        <w:rPr>
          <w:b/>
          <w:noProof/>
          <w:sz w:val="24"/>
        </w:rPr>
      </w:pPr>
      <w:r w:rsidRPr="0028566E">
        <w:rPr>
          <w:b/>
          <w:sz w:val="24"/>
          <w:szCs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13E" w:rsidP="008648BF">
            <w:pPr>
              <w:pStyle w:val="CRCoverPage"/>
              <w:spacing w:after="0"/>
              <w:rPr>
                <w:noProof/>
              </w:rPr>
            </w:pPr>
            <w:r w:rsidRPr="008B213E">
              <w:rPr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48BF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1C0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1C0D30">
              <w:rPr>
                <w:b/>
                <w:noProof/>
                <w:sz w:val="28"/>
              </w:rPr>
              <w:t>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1F45" w:rsidP="001C0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configuration </w:t>
            </w:r>
            <w:r w:rsidR="00731A13">
              <w:t>C</w:t>
            </w:r>
            <w:r w:rsidR="00731A13" w:rsidRPr="00731A13">
              <w:t>orrection CR for TS 38.101-1 (R15)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8C4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4490">
              <w:rPr>
                <w:noProof/>
              </w:rPr>
              <w:t xml:space="preserve"> NR_newRAT-Core</w:t>
            </w:r>
            <w:r w:rsidR="008C4490"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600A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449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1C0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C0D3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D79" w:rsidP="00BC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configuration for intra-band contiguous CA REFSENS requirement is not clear</w:t>
            </w:r>
            <w:r w:rsidR="00731A1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1A13" w:rsidRDefault="00731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configuration description is added for intra-band contiguous CA REFSENS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configuration for intra-band contiguous CA REFSENS requriement is not clear, which is ambiguous for the measurement</w:t>
            </w:r>
            <w:r w:rsidR="0028566E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2713" w:rsidRPr="003B72DC" w:rsidRDefault="00502713" w:rsidP="00502713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lastRenderedPageBreak/>
        <w:t>&lt;Start of Change&gt;</w:t>
      </w:r>
    </w:p>
    <w:p w:rsidR="00A21F45" w:rsidRPr="00835F44" w:rsidRDefault="00A21F45" w:rsidP="00A21F45">
      <w:pPr>
        <w:pStyle w:val="Heading3"/>
      </w:pPr>
      <w:bookmarkStart w:id="3" w:name="_Toc21343086"/>
      <w:bookmarkStart w:id="4" w:name="_Toc29770052"/>
      <w:bookmarkStart w:id="5" w:name="_Toc29799551"/>
      <w:bookmarkStart w:id="6" w:name="_Toc37254775"/>
      <w:bookmarkStart w:id="7" w:name="_Toc37255418"/>
      <w:r w:rsidRPr="00835F44">
        <w:t>7.3A.2</w:t>
      </w:r>
      <w:r w:rsidRPr="00835F44">
        <w:tab/>
        <w:t>Reference sensitivity power level for CA</w:t>
      </w:r>
      <w:bookmarkEnd w:id="3"/>
      <w:bookmarkEnd w:id="4"/>
      <w:bookmarkEnd w:id="5"/>
      <w:bookmarkEnd w:id="6"/>
      <w:bookmarkEnd w:id="7"/>
    </w:p>
    <w:p w:rsidR="00A21F45" w:rsidRPr="00835F44" w:rsidRDefault="00A21F45" w:rsidP="00A21F45">
      <w:pPr>
        <w:pStyle w:val="Heading4"/>
      </w:pPr>
      <w:bookmarkStart w:id="8" w:name="_Toc21343087"/>
      <w:bookmarkStart w:id="9" w:name="_Toc29770053"/>
      <w:bookmarkStart w:id="10" w:name="_Toc29799552"/>
      <w:bookmarkStart w:id="11" w:name="_Toc37254776"/>
      <w:bookmarkStart w:id="12" w:name="_Toc37255419"/>
      <w:r w:rsidRPr="00835F44">
        <w:t>7.3A.2.1</w:t>
      </w:r>
      <w:r w:rsidRPr="00835F44">
        <w:tab/>
        <w:t>Reference sensitivity power level for Intra-band contiguous CA</w:t>
      </w:r>
      <w:bookmarkEnd w:id="8"/>
      <w:bookmarkEnd w:id="9"/>
      <w:bookmarkEnd w:id="10"/>
      <w:bookmarkEnd w:id="11"/>
      <w:bookmarkEnd w:id="12"/>
    </w:p>
    <w:p w:rsidR="00A21F45" w:rsidRPr="00835F44" w:rsidRDefault="00A21F45" w:rsidP="00A21F45">
      <w:r w:rsidRPr="00835F44">
        <w:t>For intra-band contiguous carrier aggregation, the throughput of each component carrier shall be ≥ 95 % of the maximum throughput of the reference measurement channels as specified in Annexes A.2.2.2, A.2.3.2, A.3.2, and A.3.3 (with one sided dynamic OCNG Pattern OP.1 FDD/TDD for the DL-signal as described in Annex A.5.1.1/A.5.2.1) with parameters specified in Table 7.3.2-1, Table 7.3.2-2, and Table 7.3.2-3.</w:t>
      </w:r>
    </w:p>
    <w:p w:rsidR="00A21F45" w:rsidRPr="001C0CC4" w:rsidRDefault="00A21F45" w:rsidP="00A21F45">
      <w:pPr>
        <w:rPr>
          <w:ins w:id="13" w:author="liuye" w:date="2020-05-16T03:06:00Z"/>
        </w:rPr>
      </w:pPr>
      <w:ins w:id="14" w:author="liuye" w:date="2020-05-16T03:06:00Z">
        <w:r w:rsidRPr="001C0CC4">
          <w:t xml:space="preserve">For UE(s) supporting one uplink carrier, the uplink configuration of the PCC shall be in accordance with Table 7.3.2-3 and the downlink PCC carrier </w:t>
        </w:r>
        <w:proofErr w:type="spellStart"/>
        <w:r w:rsidRPr="001C0CC4">
          <w:t>center</w:t>
        </w:r>
        <w:proofErr w:type="spellEnd"/>
        <w:r w:rsidRPr="001C0CC4">
          <w:t xml:space="preserve"> frequency shall be configured closer to uplink operating band than any of the downlink SCC </w:t>
        </w:r>
        <w:proofErr w:type="spellStart"/>
        <w:r w:rsidRPr="001C0CC4">
          <w:t>center</w:t>
        </w:r>
        <w:proofErr w:type="spellEnd"/>
        <w:r w:rsidRPr="001C0CC4">
          <w:t xml:space="preserve"> frequency</w:t>
        </w:r>
        <w:r w:rsidRPr="001C0CC4">
          <w:rPr>
            <w:rFonts w:hint="eastAsia"/>
          </w:rPr>
          <w:t>.</w:t>
        </w:r>
      </w:ins>
    </w:p>
    <w:p w:rsidR="00502713" w:rsidRDefault="00502713">
      <w:pPr>
        <w:rPr>
          <w:noProof/>
        </w:rPr>
      </w:pPr>
    </w:p>
    <w:p w:rsidR="00502713" w:rsidRPr="003B72DC" w:rsidRDefault="00502713" w:rsidP="00502713">
      <w:pPr>
        <w:rPr>
          <w:rFonts w:ascii="Arial" w:hAnsi="Arial" w:cs="Arial"/>
          <w:b/>
          <w:noProof/>
          <w:color w:val="FF0000"/>
          <w:sz w:val="24"/>
        </w:rPr>
      </w:pPr>
      <w:r w:rsidRPr="003B72DC">
        <w:rPr>
          <w:rFonts w:ascii="Arial" w:hAnsi="Arial" w:cs="Arial"/>
          <w:b/>
          <w:noProof/>
          <w:color w:val="FF0000"/>
          <w:sz w:val="24"/>
        </w:rPr>
        <w:t>&lt;End of Change&gt;</w:t>
      </w:r>
    </w:p>
    <w:p w:rsidR="00502713" w:rsidRDefault="00502713">
      <w:pPr>
        <w:rPr>
          <w:noProof/>
        </w:rPr>
      </w:pPr>
    </w:p>
    <w:sectPr w:rsidR="00502713" w:rsidSect="00A21F4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DFD" w:rsidRDefault="00B63DFD">
      <w:r>
        <w:separator/>
      </w:r>
    </w:p>
  </w:endnote>
  <w:endnote w:type="continuationSeparator" w:id="0">
    <w:p w:rsidR="00B63DFD" w:rsidRDefault="00B6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DFD" w:rsidRDefault="00B63DFD">
      <w:r>
        <w:separator/>
      </w:r>
    </w:p>
  </w:footnote>
  <w:footnote w:type="continuationSeparator" w:id="0">
    <w:p w:rsidR="00B63DFD" w:rsidRDefault="00B63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00A" w:rsidRDefault="008560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e">
    <w15:presenceInfo w15:providerId="None" w15:userId="liu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3DBC"/>
    <w:rsid w:val="00184202"/>
    <w:rsid w:val="00192C46"/>
    <w:rsid w:val="001A08B3"/>
    <w:rsid w:val="001A7B60"/>
    <w:rsid w:val="001B52F0"/>
    <w:rsid w:val="001B7A65"/>
    <w:rsid w:val="001C0D30"/>
    <w:rsid w:val="001C605A"/>
    <w:rsid w:val="001E41F3"/>
    <w:rsid w:val="0026004D"/>
    <w:rsid w:val="002640DD"/>
    <w:rsid w:val="00275D12"/>
    <w:rsid w:val="00284FEB"/>
    <w:rsid w:val="0028566E"/>
    <w:rsid w:val="002860C4"/>
    <w:rsid w:val="002B5741"/>
    <w:rsid w:val="00305409"/>
    <w:rsid w:val="00314640"/>
    <w:rsid w:val="00314FFE"/>
    <w:rsid w:val="003609EF"/>
    <w:rsid w:val="0036231A"/>
    <w:rsid w:val="00374DD4"/>
    <w:rsid w:val="003E1A36"/>
    <w:rsid w:val="00410371"/>
    <w:rsid w:val="00411749"/>
    <w:rsid w:val="004242F1"/>
    <w:rsid w:val="004B75B7"/>
    <w:rsid w:val="0050271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1A13"/>
    <w:rsid w:val="00792342"/>
    <w:rsid w:val="007977A8"/>
    <w:rsid w:val="007B512A"/>
    <w:rsid w:val="007C2097"/>
    <w:rsid w:val="007D6A07"/>
    <w:rsid w:val="007F7259"/>
    <w:rsid w:val="008040A8"/>
    <w:rsid w:val="008279FA"/>
    <w:rsid w:val="0085600A"/>
    <w:rsid w:val="008626E7"/>
    <w:rsid w:val="008648BF"/>
    <w:rsid w:val="00870B4B"/>
    <w:rsid w:val="00870EE7"/>
    <w:rsid w:val="008863B9"/>
    <w:rsid w:val="008A45A6"/>
    <w:rsid w:val="008B213E"/>
    <w:rsid w:val="008C4490"/>
    <w:rsid w:val="008F686C"/>
    <w:rsid w:val="009148DE"/>
    <w:rsid w:val="00941E30"/>
    <w:rsid w:val="009777D9"/>
    <w:rsid w:val="00991B88"/>
    <w:rsid w:val="009A5753"/>
    <w:rsid w:val="009A579D"/>
    <w:rsid w:val="009D5FA1"/>
    <w:rsid w:val="009E3297"/>
    <w:rsid w:val="009F734F"/>
    <w:rsid w:val="00A21F45"/>
    <w:rsid w:val="00A246B6"/>
    <w:rsid w:val="00A47E70"/>
    <w:rsid w:val="00A50CF0"/>
    <w:rsid w:val="00A73E12"/>
    <w:rsid w:val="00A7671C"/>
    <w:rsid w:val="00AA2CBC"/>
    <w:rsid w:val="00AC5820"/>
    <w:rsid w:val="00AD1CD8"/>
    <w:rsid w:val="00B258BB"/>
    <w:rsid w:val="00B63DFD"/>
    <w:rsid w:val="00B67B97"/>
    <w:rsid w:val="00B968C8"/>
    <w:rsid w:val="00BA3EC5"/>
    <w:rsid w:val="00BA51D9"/>
    <w:rsid w:val="00BB5DFC"/>
    <w:rsid w:val="00BC4D79"/>
    <w:rsid w:val="00BD279D"/>
    <w:rsid w:val="00BD6BB8"/>
    <w:rsid w:val="00BE6E47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824"/>
    <w:rsid w:val="00F25D98"/>
    <w:rsid w:val="00F300FB"/>
    <w:rsid w:val="00FB6386"/>
    <w:rsid w:val="00FE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27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027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271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5027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027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0271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502713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locked/>
    <w:rsid w:val="0085600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8566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21F45"/>
    <w:rPr>
      <w:color w:val="808080"/>
      <w:shd w:val="clear" w:color="auto" w:fill="E6E6E6"/>
    </w:rPr>
  </w:style>
  <w:style w:type="paragraph" w:customStyle="1" w:styleId="TAJ">
    <w:name w:val="TAJ"/>
    <w:basedOn w:val="Normal"/>
    <w:rsid w:val="00A21F4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21F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1F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21F45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A21F45"/>
    <w:rPr>
      <w:smallCaps/>
      <w:color w:val="5A5A5A"/>
    </w:rPr>
  </w:style>
  <w:style w:type="character" w:customStyle="1" w:styleId="BalloonTextChar">
    <w:name w:val="Balloon Text Char"/>
    <w:link w:val="BalloonText"/>
    <w:rsid w:val="00A21F4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21F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21F45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21F45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21F4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A21F4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21F4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21F4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A21F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A21F4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21F4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21F4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A21F45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Normal"/>
    <w:rsid w:val="00A21F4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A21F4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link w:val="FootnoteText"/>
    <w:rsid w:val="00A21F4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21F4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A21F45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A21F45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A21F4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1F45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21F4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A21F4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A21F4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A21F45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A21F4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A21F4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21F45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A21F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A21F45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A21F4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21F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A21F4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A21F45"/>
  </w:style>
  <w:style w:type="numbering" w:customStyle="1" w:styleId="NoList3">
    <w:name w:val="No List3"/>
    <w:next w:val="NoList"/>
    <w:uiPriority w:val="99"/>
    <w:semiHidden/>
    <w:unhideWhenUsed/>
    <w:rsid w:val="00A21F45"/>
  </w:style>
  <w:style w:type="numbering" w:customStyle="1" w:styleId="NoList4">
    <w:name w:val="No List4"/>
    <w:next w:val="NoList"/>
    <w:uiPriority w:val="99"/>
    <w:semiHidden/>
    <w:unhideWhenUsed/>
    <w:rsid w:val="00A21F45"/>
  </w:style>
  <w:style w:type="table" w:customStyle="1" w:styleId="TableGrid1">
    <w:name w:val="Table Grid1"/>
    <w:basedOn w:val="TableNormal"/>
    <w:next w:val="TableGrid"/>
    <w:uiPriority w:val="39"/>
    <w:rsid w:val="00A21F4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A21F45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A21F45"/>
  </w:style>
  <w:style w:type="character" w:customStyle="1" w:styleId="Heading7Char">
    <w:name w:val="Heading 7 Char"/>
    <w:basedOn w:val="DefaultParagraphFont"/>
    <w:link w:val="Heading7"/>
    <w:rsid w:val="00A21F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1F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1F45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A21F45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21F45"/>
  </w:style>
  <w:style w:type="numbering" w:customStyle="1" w:styleId="NoList21">
    <w:name w:val="No List21"/>
    <w:next w:val="NoList"/>
    <w:uiPriority w:val="99"/>
    <w:semiHidden/>
    <w:unhideWhenUsed/>
    <w:rsid w:val="00A21F45"/>
  </w:style>
  <w:style w:type="numbering" w:customStyle="1" w:styleId="NoList31">
    <w:name w:val="No List31"/>
    <w:next w:val="NoList"/>
    <w:uiPriority w:val="99"/>
    <w:semiHidden/>
    <w:unhideWhenUsed/>
    <w:rsid w:val="00A21F45"/>
  </w:style>
  <w:style w:type="numbering" w:customStyle="1" w:styleId="NoList41">
    <w:name w:val="No List41"/>
    <w:next w:val="NoList"/>
    <w:uiPriority w:val="99"/>
    <w:semiHidden/>
    <w:unhideWhenUsed/>
    <w:rsid w:val="00A21F45"/>
  </w:style>
  <w:style w:type="table" w:customStyle="1" w:styleId="TableGrid11">
    <w:name w:val="Table Grid11"/>
    <w:basedOn w:val="TableNormal"/>
    <w:next w:val="TableGrid"/>
    <w:uiPriority w:val="39"/>
    <w:rsid w:val="00A21F4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A21F45"/>
  </w:style>
  <w:style w:type="table" w:customStyle="1" w:styleId="TableGrid3">
    <w:name w:val="Table Grid3"/>
    <w:basedOn w:val="TableNormal"/>
    <w:next w:val="TableGrid"/>
    <w:rsid w:val="00A21F45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1F4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Emphasis">
    <w:name w:val="Emphasis"/>
    <w:basedOn w:val="DefaultParagraphFont"/>
    <w:qFormat/>
    <w:rsid w:val="00A21F45"/>
    <w:rPr>
      <w:i/>
      <w:iCs/>
    </w:rPr>
  </w:style>
  <w:style w:type="paragraph" w:customStyle="1" w:styleId="B10">
    <w:name w:val="B1+"/>
    <w:basedOn w:val="B1"/>
    <w:rsid w:val="00A21F4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E34D3-1147-42C6-B9DB-1F921469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liuye</cp:lastModifiedBy>
  <cp:revision>3</cp:revision>
  <cp:lastPrinted>1899-12-31T23:00:00Z</cp:lastPrinted>
  <dcterms:created xsi:type="dcterms:W3CDTF">2020-05-15T19:18:00Z</dcterms:created>
  <dcterms:modified xsi:type="dcterms:W3CDTF">2020-05-15T20:38:00Z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(3)vCiuzMDmdx6eTd8u9wK4HurYpRiM3VfbY90QHmGWuDmtzZUVNx43mm20PBNQHj2dx+rswhin
zXEW6ZxsJE5PEvPA9onriCE6Yl1QFm6aP/h+ff2b8a7MGD5REGB2jeTavZV8jTGE3aqomrnB
7+OkvlJJnP1LO3jpLy9ZJcNY/JBSeQhuRa6b91O42iLHgh6wJZ21vhWoYAWaKGvALwJVzQaq
5KpOrc4NSXqaWHp7gb</vt:lpwstr>
  </property>
  <property fmtid="{D5CDD505-2E9C-101B-9397-08002B2CF9AE}" pid="22" name="_2015_ms_pID_7253431">
    <vt:lpwstr>zrGhCGwi3eJgk4qw+sQc59MUmlrOC05QnFZxnj30VzGz8VnEKNV+bL
gQr2rJwTsPUPcEmrdeyKscCc9pd2XR5Nf3+9XVCW+mOBMUGcMdTwh0vewUx3ADiZ0imkGVrj
QjCaaPO6c0saLIEKSLz5XmyTyL0U4j/lgSCPie3XyP+3hDXzaxBsN4hKwe/r9W25XNXvB7FS
TeBy6jvzv7PkRMWPiu1ODncK0G4lEv4hEvQu</vt:lpwstr>
  </property>
  <property fmtid="{D5CDD505-2E9C-101B-9397-08002B2CF9AE}" pid="23" name="_2015_ms_pID_7253432">
    <vt:lpwstr>vhXktLnVvG+K5HywHWHt4Uo=</vt:lpwstr>
  </property>
</Properties>
</file>